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64" w:rsidRDefault="00740D64" w:rsidP="00740D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bookmarkStart w:id="0" w:name="_GoBack"/>
      <w:r w:rsidR="001E3F40" w:rsidRPr="001E3F40">
        <w:rPr>
          <w:b/>
          <w:noProof/>
          <w:sz w:val="24"/>
        </w:rPr>
        <w:t>C1-202507</w:t>
      </w:r>
      <w:bookmarkEnd w:id="0"/>
    </w:p>
    <w:p w:rsidR="00740D64" w:rsidRDefault="00740D64" w:rsidP="00740D6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D64" w:rsidTr="00C326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40D64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D64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142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0D64" w:rsidRPr="00410371" w:rsidRDefault="00740D64" w:rsidP="00C326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0D64" w:rsidRPr="00410371" w:rsidRDefault="001E3F40" w:rsidP="001E3F40">
            <w:pPr>
              <w:pStyle w:val="CRCoverPage"/>
              <w:spacing w:after="0"/>
              <w:rPr>
                <w:noProof/>
              </w:rPr>
            </w:pPr>
            <w:r w:rsidRPr="001E3F40">
              <w:rPr>
                <w:b/>
                <w:noProof/>
                <w:sz w:val="28"/>
              </w:rPr>
              <w:t>2189</w:t>
            </w:r>
          </w:p>
        </w:tc>
        <w:tc>
          <w:tcPr>
            <w:tcW w:w="709" w:type="dxa"/>
          </w:tcPr>
          <w:p w:rsidR="00740D64" w:rsidRDefault="00740D64" w:rsidP="00C326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0D64" w:rsidRPr="00410371" w:rsidRDefault="00740D64" w:rsidP="00C326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40D64" w:rsidRDefault="00740D64" w:rsidP="00C326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0D64" w:rsidRPr="00410371" w:rsidRDefault="006A2096" w:rsidP="00C326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740D64" w:rsidTr="00C326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740D64" w:rsidTr="00C326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0D64" w:rsidRPr="00F25D98" w:rsidRDefault="00740D64" w:rsidP="00C326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D64" w:rsidTr="00C326E8">
        <w:tc>
          <w:tcPr>
            <w:tcW w:w="9641" w:type="dxa"/>
            <w:gridSpan w:val="9"/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0D64" w:rsidRDefault="00740D64" w:rsidP="00740D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D64" w:rsidTr="00C326E8">
        <w:tc>
          <w:tcPr>
            <w:tcW w:w="2835" w:type="dxa"/>
          </w:tcPr>
          <w:p w:rsidR="00740D64" w:rsidRDefault="00740D64" w:rsidP="00C326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0D64" w:rsidRDefault="00740D64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40D64" w:rsidRDefault="00740D64" w:rsidP="00C326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0D64" w:rsidRDefault="00740D64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0D64" w:rsidRDefault="00740D64" w:rsidP="00C326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740D64" w:rsidRDefault="00740D64" w:rsidP="00740D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D64" w:rsidTr="00C326E8">
        <w:tc>
          <w:tcPr>
            <w:tcW w:w="9640" w:type="dxa"/>
            <w:gridSpan w:val="11"/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  <w:r w:rsidRPr="006736E7">
              <w:t>Registration at PLMN change</w:t>
            </w:r>
            <w:r>
              <w:t xml:space="preserve"> at PLMN-SEARCH substate</w:t>
            </w:r>
          </w:p>
        </w:tc>
      </w:tr>
      <w:tr w:rsidR="00740D64" w:rsidTr="00C326E8">
        <w:tc>
          <w:tcPr>
            <w:tcW w:w="1843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1843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740D64" w:rsidTr="00C326E8">
        <w:tc>
          <w:tcPr>
            <w:tcW w:w="1843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40D64" w:rsidTr="00C326E8">
        <w:tc>
          <w:tcPr>
            <w:tcW w:w="1843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1843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  <w:r w:rsidRPr="00740D64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740D64" w:rsidRDefault="00740D64" w:rsidP="00C326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0D64" w:rsidRDefault="00740D64" w:rsidP="00C326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740D64" w:rsidTr="00C326E8">
        <w:tc>
          <w:tcPr>
            <w:tcW w:w="1843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0D64" w:rsidRDefault="00740D64" w:rsidP="00C326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40D64" w:rsidTr="00C326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0D64" w:rsidRDefault="00740D64" w:rsidP="00C326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0D64" w:rsidRPr="007C2097" w:rsidRDefault="00740D64" w:rsidP="00C326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40D64" w:rsidTr="00C326E8">
        <w:tc>
          <w:tcPr>
            <w:tcW w:w="1843" w:type="dxa"/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740D64">
            <w:pPr>
              <w:pStyle w:val="CRCoverPage"/>
              <w:spacing w:after="0"/>
              <w:ind w:left="100"/>
            </w:pPr>
            <w:r>
              <w:t>RAN5#86-e discussed on NR TC 6.1.1.1 and they pointed out the latest TS 24.501 Rel-15 version is incorrectly stating that in state 5GMM-REGISTERED.PLMN-SEARCH the UE shall perform initial registration procedure when a new PLMN is selected:</w:t>
            </w:r>
          </w:p>
          <w:p w:rsidR="00740D64" w:rsidRPr="006736E7" w:rsidRDefault="00740D64" w:rsidP="00740D64">
            <w:pPr>
              <w:pStyle w:val="Heading5"/>
              <w:ind w:left="1801"/>
              <w:rPr>
                <w:i/>
              </w:rPr>
            </w:pPr>
            <w:r w:rsidRPr="006736E7">
              <w:rPr>
                <w:i/>
              </w:rPr>
              <w:t>5.2.3.2.5</w:t>
            </w:r>
            <w:r w:rsidRPr="006736E7">
              <w:rPr>
                <w:i/>
              </w:rPr>
              <w:tab/>
              <w:t>PLMN-SEARCH</w:t>
            </w:r>
          </w:p>
          <w:p w:rsidR="00740D64" w:rsidRPr="006736E7" w:rsidRDefault="00740D64" w:rsidP="00740D64">
            <w:pPr>
              <w:ind w:left="100"/>
              <w:rPr>
                <w:i/>
              </w:rPr>
            </w:pPr>
            <w:r w:rsidRPr="006736E7">
              <w:rPr>
                <w:i/>
              </w:rPr>
              <w:t xml:space="preserve">The UE shall perform PLMN selection. If a new PLMN is selected, the UE shall reset the registration attempt counter and </w:t>
            </w:r>
            <w:r w:rsidRPr="006736E7">
              <w:rPr>
                <w:rFonts w:hint="eastAsia"/>
                <w:i/>
              </w:rPr>
              <w:t>initiate</w:t>
            </w:r>
            <w:r w:rsidRPr="006736E7">
              <w:rPr>
                <w:i/>
              </w:rPr>
              <w:t xml:space="preserve"> the initial registration procedure (see subclause 5.5.1.2).</w:t>
            </w:r>
          </w:p>
          <w:p w:rsidR="00740D64" w:rsidRPr="006736E7" w:rsidRDefault="00740D64" w:rsidP="00740D64">
            <w:pPr>
              <w:ind w:left="100"/>
              <w:rPr>
                <w:i/>
              </w:rPr>
            </w:pPr>
            <w:r w:rsidRPr="006736E7">
              <w:rPr>
                <w:i/>
              </w:rPr>
              <w:t>If the selected cell is known not to be able to provide normal service, the UE may initiate an initial registration</w:t>
            </w:r>
            <w:r w:rsidRPr="006736E7" w:rsidDel="00446509">
              <w:rPr>
                <w:i/>
              </w:rPr>
              <w:t xml:space="preserve"> </w:t>
            </w:r>
            <w:r w:rsidRPr="006736E7">
              <w:rPr>
                <w:i/>
              </w:rPr>
              <w:t>for emergency services.</w:t>
            </w:r>
          </w:p>
          <w:p w:rsidR="00740D64" w:rsidRDefault="00740D64" w:rsidP="00740D64">
            <w:pPr>
              <w:pStyle w:val="CRCoverPage"/>
              <w:spacing w:after="0"/>
              <w:ind w:left="100"/>
            </w:pPr>
            <w:r>
              <w:t>The same version (v.15.6.0) specifies in mobility and periodic registration update procedure that the UE in state 5GMM-REGISTERED (regardless of the substate), when entering a tracking area that is not in the list of tracking areas previously registered, shall initiate the registration procedure for mobility and periodic registration update:</w:t>
            </w:r>
          </w:p>
          <w:p w:rsidR="00740D64" w:rsidRPr="006736E7" w:rsidRDefault="00740D64" w:rsidP="00740D64">
            <w:pPr>
              <w:pStyle w:val="Heading5"/>
              <w:ind w:left="1801"/>
              <w:rPr>
                <w:i/>
              </w:rPr>
            </w:pPr>
            <w:r w:rsidRPr="006736E7">
              <w:rPr>
                <w:i/>
              </w:rPr>
              <w:t>5.5.1.3.2</w:t>
            </w:r>
            <w:r w:rsidRPr="006736E7">
              <w:rPr>
                <w:i/>
              </w:rPr>
              <w:tab/>
              <w:t>Mobility and periodic registration update initiation</w:t>
            </w:r>
          </w:p>
          <w:p w:rsidR="00740D64" w:rsidRPr="006736E7" w:rsidRDefault="00740D64" w:rsidP="00740D64">
            <w:pPr>
              <w:ind w:left="100"/>
              <w:rPr>
                <w:i/>
              </w:rPr>
            </w:pPr>
            <w:r w:rsidRPr="006736E7">
              <w:rPr>
                <w:i/>
              </w:rPr>
              <w:t>The UE in state 5GMM-REGISTERED shall initiate the registration procedure for mobility and periodic registration update by sending a REGISTRATION REQUEST message to the AMF,</w:t>
            </w:r>
          </w:p>
          <w:p w:rsidR="00740D64" w:rsidRDefault="00740D64" w:rsidP="00740D64">
            <w:pPr>
              <w:pStyle w:val="B1"/>
              <w:ind w:left="668"/>
              <w:rPr>
                <w:i/>
              </w:rPr>
            </w:pPr>
            <w:r w:rsidRPr="006736E7">
              <w:rPr>
                <w:i/>
              </w:rPr>
              <w:t>a)</w:t>
            </w:r>
            <w:r w:rsidRPr="006736E7">
              <w:rPr>
                <w:i/>
              </w:rPr>
              <w:tab/>
              <w:t>when the UE detects entering a tracking area that is not in the list of tracking areas that the UE previously registered in the AMF;</w:t>
            </w:r>
          </w:p>
          <w:p w:rsidR="00740D64" w:rsidRDefault="00740D64" w:rsidP="00740D64">
            <w:pPr>
              <w:ind w:left="100"/>
              <w:rPr>
                <w:rFonts w:ascii="Arial" w:hAnsi="Arial"/>
              </w:rPr>
            </w:pPr>
            <w:r w:rsidRPr="00EE6BCE">
              <w:rPr>
                <w:rFonts w:ascii="Arial" w:hAnsi="Arial"/>
              </w:rPr>
              <w:t xml:space="preserve">Also stage2 i.e. TS 23.122 sc. 4.5.2 “Initiation of Location Registration”: </w:t>
            </w:r>
          </w:p>
          <w:p w:rsidR="00740D64" w:rsidRDefault="00740D64" w:rsidP="00740D64">
            <w:pPr>
              <w:ind w:left="100"/>
              <w:rPr>
                <w:i/>
                <w:iCs/>
                <w:lang w:val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</w:rPr>
              <w:t>“</w:t>
            </w:r>
            <w:r>
              <w:rPr>
                <w:i/>
                <w:iCs/>
              </w:rPr>
              <w:t xml:space="preserve">An MS which is attached for PS services other than RLOS and enters a new PLMN shall perform a routeing area update or a tracking area update or an </w:t>
            </w:r>
            <w:r>
              <w:rPr>
                <w:i/>
                <w:iCs/>
                <w:highlight w:val="yellow"/>
                <w:u w:val="single"/>
              </w:rPr>
              <w:t xml:space="preserve">MS which is </w:t>
            </w:r>
            <w:r>
              <w:rPr>
                <w:i/>
                <w:iCs/>
                <w:highlight w:val="yellow"/>
                <w:u w:val="single"/>
              </w:rPr>
              <w:lastRenderedPageBreak/>
              <w:t>registered via NG-RAN and enters a new PLMN shall perform a registration update</w:t>
            </w:r>
            <w:r>
              <w:rPr>
                <w:i/>
                <w:iCs/>
              </w:rPr>
              <w:t xml:space="preserve"> if the following conditions are fulfilled:</w:t>
            </w:r>
          </w:p>
          <w:p w:rsidR="00740D64" w:rsidRDefault="00740D64" w:rsidP="00740D64">
            <w:pPr>
              <w:pStyle w:val="CRCoverPage"/>
              <w:spacing w:after="0"/>
              <w:ind w:left="10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i/>
                <w:iCs/>
              </w:rPr>
              <w:t xml:space="preserve">-     </w:t>
            </w:r>
            <w:r>
              <w:rPr>
                <w:i/>
                <w:iCs/>
                <w:u w:val="single"/>
              </w:rPr>
              <w:t>if the MS is in S1 mode or N1 mode and the currently stored TAI list does not contain the TAI of the current serving cell</w:t>
            </w:r>
            <w:r>
              <w:rPr>
                <w:i/>
                <w:iCs/>
              </w:rPr>
              <w:t>;</w:t>
            </w:r>
            <w:r>
              <w:rPr>
                <w:rFonts w:ascii="Calibri" w:hAnsi="Calibri"/>
                <w:color w:val="1F497D"/>
                <w:sz w:val="22"/>
                <w:szCs w:val="22"/>
              </w:rPr>
              <w:t>”</w:t>
            </w:r>
          </w:p>
          <w:p w:rsidR="00740D64" w:rsidRDefault="00740D64" w:rsidP="00740D64">
            <w:pPr>
              <w:pStyle w:val="CRCoverPage"/>
              <w:spacing w:after="0"/>
              <w:ind w:left="100"/>
              <w:rPr>
                <w:rFonts w:ascii="Calibri" w:hAnsi="Calibri"/>
                <w:color w:val="1F497D"/>
                <w:sz w:val="22"/>
                <w:szCs w:val="22"/>
              </w:rPr>
            </w:pPr>
          </w:p>
          <w:p w:rsidR="00740D64" w:rsidRDefault="00740D64" w:rsidP="00740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compatible.</w:t>
            </w: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that </w:t>
            </w:r>
            <w:r>
              <w:t>in state 5GMM-REGISTERED.PLMN-SEARCH the UE, selecting a new PLMN, shall perform mobility and periodic registration update procedure.</w:t>
            </w: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740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type approval test cases when basing on Rel-15 specification. Rel-15 UE initiates incorrect registration procedure in 5GMM-REGISTERED.PLMN-SEARCH substate when entering a new PLMN.</w:t>
            </w:r>
          </w:p>
        </w:tc>
      </w:tr>
      <w:tr w:rsidR="00740D64" w:rsidTr="00C326E8">
        <w:tc>
          <w:tcPr>
            <w:tcW w:w="2694" w:type="dxa"/>
            <w:gridSpan w:val="2"/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5.2.3.2.5</w:t>
            </w: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40D64" w:rsidRDefault="00740D64" w:rsidP="00C32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0D64" w:rsidRDefault="00740D64" w:rsidP="00C32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0D64" w:rsidRDefault="00740D64" w:rsidP="00C32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0D64" w:rsidRDefault="00740D64" w:rsidP="00C32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40D64" w:rsidRDefault="00740D64" w:rsidP="00C32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0D64" w:rsidRDefault="00740D64" w:rsidP="00C326E8">
            <w:pPr>
              <w:pStyle w:val="CRCoverPage"/>
              <w:spacing w:after="0"/>
              <w:rPr>
                <w:noProof/>
              </w:rPr>
            </w:pPr>
          </w:p>
        </w:tc>
      </w:tr>
      <w:tr w:rsidR="00740D64" w:rsidTr="00C326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D64" w:rsidRPr="008863B9" w:rsidTr="00C326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D64" w:rsidRPr="008863B9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0D64" w:rsidRPr="008863B9" w:rsidRDefault="00740D64" w:rsidP="00C32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D64" w:rsidTr="00C326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D64" w:rsidRDefault="00740D64" w:rsidP="00C32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0D64" w:rsidRDefault="00740D64" w:rsidP="00C32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40D64" w:rsidRDefault="00740D64" w:rsidP="00740D64">
      <w:pPr>
        <w:pStyle w:val="CRCoverPage"/>
        <w:spacing w:after="0"/>
        <w:rPr>
          <w:noProof/>
          <w:sz w:val="8"/>
          <w:szCs w:val="8"/>
        </w:rPr>
      </w:pPr>
    </w:p>
    <w:p w:rsidR="00740D64" w:rsidRDefault="00740D64" w:rsidP="00740D64">
      <w:pPr>
        <w:rPr>
          <w:noProof/>
        </w:rPr>
        <w:sectPr w:rsidR="00740D6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0D64" w:rsidRPr="003168A2" w:rsidRDefault="00740D64" w:rsidP="00740D64">
      <w:pPr>
        <w:pStyle w:val="Heading5"/>
      </w:pPr>
      <w:r>
        <w:lastRenderedPageBreak/>
        <w:t>5.2.3.2.5</w:t>
      </w:r>
      <w:r w:rsidRPr="003168A2">
        <w:tab/>
        <w:t>PLMN-SEARCH</w:t>
      </w:r>
    </w:p>
    <w:p w:rsidR="00740D64" w:rsidRDefault="00740D64" w:rsidP="00740D64">
      <w:r>
        <w:t>The UE shall perform PLMN selection.</w:t>
      </w:r>
      <w:r w:rsidRPr="003168A2">
        <w:t xml:space="preserve"> If a new PLMN is selected, the UE shall</w:t>
      </w:r>
      <w:r>
        <w:t xml:space="preserve"> reset the registration attempt counter and</w:t>
      </w:r>
      <w:r w:rsidRPr="003168A2">
        <w:t xml:space="preserve"> </w:t>
      </w:r>
      <w:r>
        <w:rPr>
          <w:rFonts w:hint="eastAsia"/>
        </w:rPr>
        <w:t>initiate</w:t>
      </w:r>
      <w:r w:rsidRPr="003168A2">
        <w:t xml:space="preserve"> the </w:t>
      </w:r>
      <w:ins w:id="1" w:author="mtk3" w:date="2020-04-08T15:35:00Z">
        <w:r>
          <w:t>mobility and the periodic</w:t>
        </w:r>
      </w:ins>
      <w:del w:id="2" w:author="mtk3" w:date="2020-04-08T15:35:00Z">
        <w:r w:rsidDel="00740D64">
          <w:delText>initial</w:delText>
        </w:r>
      </w:del>
      <w:r>
        <w:t xml:space="preserve"> registration </w:t>
      </w:r>
      <w:ins w:id="3" w:author="mtk3" w:date="2020-04-08T15:35:00Z">
        <w:r>
          <w:t xml:space="preserve">update </w:t>
        </w:r>
      </w:ins>
      <w:r w:rsidRPr="003168A2">
        <w:t>procedure (see subclause </w:t>
      </w:r>
      <w:r>
        <w:t>5.5.1.</w:t>
      </w:r>
      <w:del w:id="4" w:author="mtk3" w:date="2020-04-08T15:36:00Z">
        <w:r w:rsidDel="00740D64">
          <w:delText>2</w:delText>
        </w:r>
      </w:del>
      <w:ins w:id="5" w:author="mtk3" w:date="2020-04-08T15:36:00Z">
        <w:r>
          <w:t>3</w:t>
        </w:r>
      </w:ins>
      <w:r w:rsidRPr="003168A2">
        <w:t>).</w:t>
      </w:r>
    </w:p>
    <w:p w:rsidR="00740D64" w:rsidRPr="003168A2" w:rsidRDefault="00740D64" w:rsidP="00740D64">
      <w:r>
        <w:t>If the selected cell is known not to be able to provide normal service, the UE may initiate an initial registration</w:t>
      </w:r>
      <w:r w:rsidDel="00446509">
        <w:t xml:space="preserve"> </w:t>
      </w:r>
      <w:r>
        <w:t>for emergency services.</w:t>
      </w:r>
    </w:p>
    <w:p w:rsidR="001E41F3" w:rsidRDefault="001E41F3" w:rsidP="006736E7">
      <w:pPr>
        <w:pStyle w:val="Heading7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81D" w:rsidRDefault="0053281D">
      <w:r>
        <w:separator/>
      </w:r>
    </w:p>
  </w:endnote>
  <w:endnote w:type="continuationSeparator" w:id="0">
    <w:p w:rsidR="0053281D" w:rsidRDefault="0053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81D" w:rsidRDefault="0053281D">
      <w:r>
        <w:separator/>
      </w:r>
    </w:p>
  </w:footnote>
  <w:footnote w:type="continuationSeparator" w:id="0">
    <w:p w:rsidR="0053281D" w:rsidRDefault="00532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D64" w:rsidRDefault="00740D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3">
    <w15:presenceInfo w15:providerId="None" w15:userId="mtk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9ED"/>
    <w:rsid w:val="000A1F6F"/>
    <w:rsid w:val="000A6394"/>
    <w:rsid w:val="000B7FED"/>
    <w:rsid w:val="000C038A"/>
    <w:rsid w:val="000C6598"/>
    <w:rsid w:val="00102813"/>
    <w:rsid w:val="00143DCF"/>
    <w:rsid w:val="00145D43"/>
    <w:rsid w:val="00192C46"/>
    <w:rsid w:val="001A08B3"/>
    <w:rsid w:val="001A7B60"/>
    <w:rsid w:val="001B52F0"/>
    <w:rsid w:val="001B7A65"/>
    <w:rsid w:val="001E3F40"/>
    <w:rsid w:val="001E41F3"/>
    <w:rsid w:val="001F0B7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1EB1"/>
    <w:rsid w:val="004242F1"/>
    <w:rsid w:val="004B75B7"/>
    <w:rsid w:val="004E1669"/>
    <w:rsid w:val="0051580D"/>
    <w:rsid w:val="0053281D"/>
    <w:rsid w:val="00547111"/>
    <w:rsid w:val="00570453"/>
    <w:rsid w:val="00592D74"/>
    <w:rsid w:val="005E2C44"/>
    <w:rsid w:val="00621188"/>
    <w:rsid w:val="006257ED"/>
    <w:rsid w:val="006524E3"/>
    <w:rsid w:val="006736E7"/>
    <w:rsid w:val="00695808"/>
    <w:rsid w:val="006A2096"/>
    <w:rsid w:val="006B46FB"/>
    <w:rsid w:val="006E21FB"/>
    <w:rsid w:val="00740D6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21393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12C3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0DA"/>
    <w:rsid w:val="00C75CB0"/>
    <w:rsid w:val="00C95985"/>
    <w:rsid w:val="00CC5026"/>
    <w:rsid w:val="00CC68D0"/>
    <w:rsid w:val="00D03F9A"/>
    <w:rsid w:val="00D06D51"/>
    <w:rsid w:val="00D169DC"/>
    <w:rsid w:val="00D24991"/>
    <w:rsid w:val="00D50255"/>
    <w:rsid w:val="00D617D5"/>
    <w:rsid w:val="00D66520"/>
    <w:rsid w:val="00D66CC3"/>
    <w:rsid w:val="00D86870"/>
    <w:rsid w:val="00DA3849"/>
    <w:rsid w:val="00DE34CF"/>
    <w:rsid w:val="00E13F3D"/>
    <w:rsid w:val="00E34898"/>
    <w:rsid w:val="00E8079D"/>
    <w:rsid w:val="00EB09B7"/>
    <w:rsid w:val="00EE6BCE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0B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0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4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A27D0-D429-49DC-8924-7259637B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mtk3</cp:lastModifiedBy>
  <cp:revision>2</cp:revision>
  <cp:lastPrinted>1899-12-31T23:00:00Z</cp:lastPrinted>
  <dcterms:created xsi:type="dcterms:W3CDTF">2020-04-09T08:51:00Z</dcterms:created>
  <dcterms:modified xsi:type="dcterms:W3CDTF">2020-04-09T08:51:00Z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